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19C8">
        <w:rPr>
          <w:b/>
          <w:noProof/>
          <w:sz w:val="24"/>
        </w:rPr>
        <w:fldChar w:fldCharType="begin"/>
      </w:r>
      <w:r w:rsidR="00DF19C8">
        <w:rPr>
          <w:b/>
          <w:noProof/>
          <w:sz w:val="24"/>
        </w:rPr>
        <w:instrText xml:space="preserve"> DOCPROPERTY  TSG/WGRef  \* MERGEFORMAT </w:instrText>
      </w:r>
      <w:r w:rsidR="00DF19C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&lt;</w:t>
      </w:r>
      <w:r w:rsidR="001D16CF">
        <w:rPr>
          <w:b/>
          <w:noProof/>
          <w:sz w:val="24"/>
        </w:rPr>
        <w:t>SA5</w:t>
      </w:r>
      <w:r w:rsidR="003609EF">
        <w:rPr>
          <w:b/>
          <w:noProof/>
          <w:sz w:val="24"/>
        </w:rPr>
        <w:t>&gt;</w:t>
      </w:r>
      <w:r w:rsidR="00DF19C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F19C8">
        <w:rPr>
          <w:b/>
          <w:noProof/>
          <w:sz w:val="24"/>
        </w:rPr>
        <w:fldChar w:fldCharType="begin"/>
      </w:r>
      <w:r w:rsidR="00DF19C8">
        <w:rPr>
          <w:b/>
          <w:noProof/>
          <w:sz w:val="24"/>
        </w:rPr>
        <w:instrText xml:space="preserve"> DOCPROPERTY  MtgSeq  \* MERGEFORMAT </w:instrText>
      </w:r>
      <w:r w:rsidR="00DF19C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7E64C9">
        <w:rPr>
          <w:b/>
          <w:noProof/>
          <w:sz w:val="24"/>
        </w:rPr>
        <w:t>8</w:t>
      </w:r>
      <w:r w:rsidR="00DF19C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74F14" w:rsidRPr="00174F14">
        <w:rPr>
          <w:b/>
          <w:i/>
          <w:noProof/>
          <w:sz w:val="28"/>
        </w:rPr>
        <w:t>S5-197229</w:t>
      </w:r>
    </w:p>
    <w:p w:rsidR="001E41F3" w:rsidRDefault="00C354A4" w:rsidP="005E2C44">
      <w:pPr>
        <w:pStyle w:val="CRCoverPage"/>
        <w:outlineLvl w:val="0"/>
        <w:rPr>
          <w:b/>
          <w:noProof/>
          <w:sz w:val="24"/>
        </w:rPr>
      </w:pPr>
      <w:r w:rsidRPr="00C354A4">
        <w:rPr>
          <w:b/>
          <w:noProof/>
          <w:sz w:val="24"/>
        </w:rPr>
        <w:t>Zhuhai, China, 18th Nov 2019 - 22nd Nov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E64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47F80" w:rsidP="00547111">
            <w:pPr>
              <w:pStyle w:val="CRCoverPage"/>
              <w:spacing w:after="0"/>
              <w:rPr>
                <w:noProof/>
              </w:rPr>
            </w:pPr>
            <w:r w:rsidRPr="00F47F80">
              <w:rPr>
                <w:b/>
                <w:noProof/>
                <w:sz w:val="28"/>
              </w:rPr>
              <w:t>0174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E64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B57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B575F"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D4F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3877">
            <w:pPr>
              <w:pStyle w:val="CRCoverPage"/>
              <w:spacing w:after="0"/>
              <w:ind w:left="100"/>
              <w:rPr>
                <w:noProof/>
              </w:rPr>
            </w:pPr>
            <w:r w:rsidRPr="00BA3877">
              <w:t>Add the uniqueness message identifier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21F" w:rsidTr="00547111">
        <w:tc>
          <w:tcPr>
            <w:tcW w:w="1843" w:type="dxa"/>
            <w:tcBorders>
              <w:left w:val="single" w:sz="4" w:space="0" w:color="auto"/>
            </w:tcBorders>
          </w:tcPr>
          <w:p w:rsidR="00A6521F" w:rsidRDefault="00A6521F" w:rsidP="00A65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6521F" w:rsidRDefault="00A6521F" w:rsidP="00A65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6521F" w:rsidTr="00547111">
        <w:tc>
          <w:tcPr>
            <w:tcW w:w="1843" w:type="dxa"/>
            <w:tcBorders>
              <w:left w:val="single" w:sz="4" w:space="0" w:color="auto"/>
            </w:tcBorders>
          </w:tcPr>
          <w:p w:rsidR="00A6521F" w:rsidRDefault="00A6521F" w:rsidP="00A65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6521F" w:rsidRDefault="00A6521F" w:rsidP="00A6521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521F">
            <w:pPr>
              <w:pStyle w:val="CRCoverPage"/>
              <w:spacing w:after="0"/>
              <w:ind w:left="100"/>
              <w:rPr>
                <w:noProof/>
              </w:rPr>
            </w:pPr>
            <w:r w:rsidRPr="004D47B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5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19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521F" w:rsidP="00691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9195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20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E5202" w:rsidRDefault="00AE5202" w:rsidP="00AE5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5202" w:rsidRDefault="00AE5202" w:rsidP="00AE52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1EEC">
              <w:rPr>
                <w:noProof/>
                <w:lang w:eastAsia="zh-CN"/>
              </w:rPr>
              <w:t>A Charging Data Request [Initial] received by a CHF, which can be associated to an existing charging session (i.e. resource in CHF), shall be handled as a valid request and be answered with Charging Data Response [Initial] with the charging session id (i.e. resource id).</w:t>
            </w:r>
            <w:r>
              <w:rPr>
                <w:noProof/>
                <w:lang w:eastAsia="zh-CN"/>
              </w:rPr>
              <w:t xml:space="preserve"> However the “charging identifier” used for such mechanism has not been defined.</w:t>
            </w:r>
          </w:p>
        </w:tc>
      </w:tr>
      <w:tr w:rsidR="00AE52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5202" w:rsidRDefault="00AE5202" w:rsidP="00AE52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5202" w:rsidRDefault="00AE5202" w:rsidP="00AE52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2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5202" w:rsidRDefault="00AE5202" w:rsidP="00AE5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E5202" w:rsidRDefault="00AE5202" w:rsidP="00AE52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</w:t>
            </w:r>
            <w:r w:rsidRPr="00F27A6B">
              <w:rPr>
                <w:noProof/>
                <w:lang w:eastAsia="zh-CN"/>
              </w:rPr>
              <w:t xml:space="preserve">uniqueness checkingmessage identifier </w:t>
            </w:r>
            <w:r>
              <w:rPr>
                <w:noProof/>
                <w:lang w:eastAsia="zh-CN"/>
              </w:rPr>
              <w:t>to support Retry handling mechanism</w:t>
            </w:r>
          </w:p>
        </w:tc>
      </w:tr>
      <w:tr w:rsidR="00AE520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5202" w:rsidRDefault="00AE5202" w:rsidP="00AE52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5202" w:rsidRDefault="00AE5202" w:rsidP="00AE52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20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5202" w:rsidRDefault="00AE5202" w:rsidP="00AE5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5202" w:rsidRDefault="00AE5202" w:rsidP="00AE5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Retry handling mechanism is not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23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1.6.2.1.1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4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4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4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B53B9" w:rsidRPr="001F3F67" w:rsidTr="005F07E8">
        <w:tc>
          <w:tcPr>
            <w:tcW w:w="9634" w:type="dxa"/>
            <w:shd w:val="clear" w:color="auto" w:fill="FFFFCC"/>
            <w:vAlign w:val="center"/>
          </w:tcPr>
          <w:p w:rsidR="000B53B9" w:rsidRPr="001F3F67" w:rsidRDefault="000B53B9" w:rsidP="005F07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0814736"/>
            <w:bookmarkStart w:id="3" w:name="_Toc2021827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B80C25" w:rsidRDefault="00B80C25" w:rsidP="00B80C25">
      <w:pPr>
        <w:pStyle w:val="6"/>
      </w:pPr>
      <w:bookmarkStart w:id="4" w:name="_Toc20227282"/>
      <w:bookmarkEnd w:id="2"/>
      <w:r>
        <w:rPr>
          <w:lang w:eastAsia="zh-CN"/>
        </w:rPr>
        <w:t>6.1.6.2.1.1</w:t>
      </w:r>
      <w:r>
        <w:tab/>
        <w:t xml:space="preserve">Type </w:t>
      </w:r>
      <w:proofErr w:type="spellStart"/>
      <w:r>
        <w:rPr>
          <w:lang w:eastAsia="zh-CN"/>
        </w:rPr>
        <w:t>ChargingDataRequest</w:t>
      </w:r>
      <w:bookmarkEnd w:id="4"/>
      <w:proofErr w:type="spellEnd"/>
    </w:p>
    <w:p w:rsidR="00B80C25" w:rsidRDefault="00B80C25" w:rsidP="00B80C25">
      <w:pPr>
        <w:pStyle w:val="TH"/>
      </w:pPr>
      <w:r>
        <w:t>Table </w:t>
      </w:r>
      <w:r>
        <w:rPr>
          <w:lang w:eastAsia="zh-CN"/>
        </w:rPr>
        <w:t>6.1.6.2.1.1-1</w:t>
      </w:r>
      <w:r>
        <w:t xml:space="preserve">: Definition of type </w:t>
      </w:r>
      <w:proofErr w:type="spellStart"/>
      <w:r>
        <w:rPr>
          <w:lang w:eastAsia="zh-CN"/>
        </w:rPr>
        <w:t>ChargingDataRequest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3"/>
        <w:gridCol w:w="1134"/>
        <w:gridCol w:w="2548"/>
        <w:gridCol w:w="1843"/>
      </w:tblGrid>
      <w:tr w:rsidR="00B80C25" w:rsidTr="00231DF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0C25" w:rsidRDefault="00B80C25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0C25" w:rsidRDefault="00B80C25">
            <w:pPr>
              <w:pStyle w:val="TAH"/>
            </w:pPr>
            <w:r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0C25" w:rsidRDefault="00B80C2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0C25" w:rsidRDefault="00B80C2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0C25" w:rsidRDefault="00B80C2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0C25" w:rsidRDefault="00B80C2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80C25" w:rsidTr="00231DF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  <w:rPr>
                <w:lang w:eastAsia="zh-CN"/>
              </w:rPr>
            </w:pPr>
            <w:proofErr w:type="spellStart"/>
            <w:r>
              <w:t>subscriberIdentifier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  <w:rPr>
                <w:lang w:eastAsia="zh-CN"/>
              </w:rPr>
            </w:pPr>
            <w:proofErr w:type="spellStart"/>
            <w:r>
              <w:t>SubscriberIdentifier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>
              <w:t>dentifier of the subscriber that uses the requested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25" w:rsidRDefault="00B80C25">
            <w:pPr>
              <w:pStyle w:val="TAL"/>
              <w:rPr>
                <w:rFonts w:cs="Arial"/>
                <w:szCs w:val="18"/>
              </w:rPr>
            </w:pPr>
          </w:p>
        </w:tc>
      </w:tr>
      <w:tr w:rsidR="00B80C25" w:rsidTr="00231DF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  <w:rPr>
                <w:lang w:eastAsia="zh-CN"/>
              </w:rPr>
            </w:pPr>
            <w:proofErr w:type="spellStart"/>
            <w:r>
              <w:t>nfConsumerIdentification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  <w:rPr>
                <w:lang w:eastAsia="zh-CN"/>
              </w:rPr>
            </w:pPr>
            <w:proofErr w:type="spellStart"/>
            <w:r>
              <w:t>NFIdentification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  <w:rPr>
                <w:lang w:bidi="ar-IQ"/>
              </w:rPr>
            </w:pPr>
            <w:r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25" w:rsidRDefault="00B80C25">
            <w:pPr>
              <w:pStyle w:val="TAL"/>
              <w:rPr>
                <w:rFonts w:cs="Arial"/>
                <w:szCs w:val="18"/>
              </w:rPr>
            </w:pPr>
          </w:p>
        </w:tc>
      </w:tr>
      <w:tr w:rsidR="00B80C25" w:rsidTr="00231DF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  <w:rPr>
                <w:lang w:eastAsia="zh-CN"/>
              </w:rPr>
            </w:pPr>
            <w:proofErr w:type="spellStart"/>
            <w:r>
              <w:t>invocationTimeStamp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25" w:rsidRDefault="00B80C25">
            <w:pPr>
              <w:pStyle w:val="TAL"/>
            </w:pPr>
            <w:proofErr w:type="spellStart"/>
            <w:r>
              <w:t>DateTime</w:t>
            </w:r>
            <w:proofErr w:type="spellEnd"/>
          </w:p>
          <w:p w:rsidR="00B80C25" w:rsidRDefault="00B80C25">
            <w:pPr>
              <w:pStyle w:val="TAL"/>
              <w:rPr>
                <w:lang w:eastAsia="zh-CN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t xml:space="preserve">he time at which the </w:t>
            </w:r>
            <w:r>
              <w:rPr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25" w:rsidRDefault="00B80C25">
            <w:pPr>
              <w:pStyle w:val="TAL"/>
              <w:rPr>
                <w:rFonts w:cs="Arial"/>
                <w:szCs w:val="18"/>
              </w:rPr>
            </w:pPr>
          </w:p>
        </w:tc>
      </w:tr>
      <w:tr w:rsidR="00B80C25" w:rsidTr="00231DF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</w:pPr>
            <w:proofErr w:type="spellStart"/>
            <w:r>
              <w:t>invocationSequenceNumber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</w:pPr>
            <w:r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</w:rPr>
              <w:t xml:space="preserve">This field contains the sequence number of the charging service invocation </w:t>
            </w:r>
            <w:r>
              <w:t>by the NF consumer</w:t>
            </w:r>
            <w:r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25" w:rsidRDefault="00B80C25">
            <w:pPr>
              <w:pStyle w:val="TAL"/>
              <w:rPr>
                <w:rFonts w:cs="Arial"/>
                <w:szCs w:val="18"/>
              </w:rPr>
            </w:pPr>
          </w:p>
        </w:tc>
      </w:tr>
      <w:tr w:rsidR="00B80C25" w:rsidTr="00231DF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</w:pPr>
            <w:proofErr w:type="spellStart"/>
            <w:r>
              <w:t>oneTimeEvent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</w:t>
            </w:r>
            <w:r>
              <w:rPr>
                <w:rFonts w:eastAsia="Times New Roman"/>
                <w:lang w:val="x-none"/>
              </w:rPr>
              <w:t>, if included,</w:t>
            </w:r>
            <w:r>
              <w:rPr>
                <w:rFonts w:cs="Arial"/>
              </w:rPr>
              <w:t xml:space="preserve"> that this is event</w:t>
            </w:r>
            <w:r>
              <w:t xml:space="preserve"> based charging</w:t>
            </w:r>
            <w:r>
              <w:rPr>
                <w:rFonts w:cs="Arial"/>
              </w:rPr>
              <w:t xml:space="preserve"> and</w:t>
            </w:r>
            <w:r>
              <w:t xml:space="preserve"> whether this is a one-time event. If true, this is a one-time event</w:t>
            </w:r>
            <w:r>
              <w:rPr>
                <w:rFonts w:cs="Arial"/>
              </w:rPr>
              <w:t xml:space="preserve"> that there will be no update or release.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25" w:rsidRDefault="00B80C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80C25" w:rsidTr="00231DF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</w:pPr>
            <w:proofErr w:type="spellStart"/>
            <w:r>
              <w:t>oneTimeEventType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  <w:rPr>
                <w:noProof/>
              </w:rPr>
            </w:pPr>
            <w:r>
              <w:rPr>
                <w:noProof/>
              </w:rPr>
              <w:t>EventType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  <w:rPr>
                <w:rFonts w:cs="Arial"/>
              </w:rPr>
            </w:pPr>
            <w:proofErr w:type="gramStart"/>
            <w:r>
              <w:rPr>
                <w:rFonts w:cs="Arial"/>
              </w:rPr>
              <w:t>indicates</w:t>
            </w:r>
            <w:proofErr w:type="gramEnd"/>
            <w:r>
              <w:rPr>
                <w:rFonts w:cs="Arial"/>
              </w:rPr>
              <w:t xml:space="preserve"> </w:t>
            </w:r>
            <w:r>
              <w:rPr>
                <w:noProof/>
                <w:lang w:eastAsia="zh-CN"/>
              </w:rPr>
              <w:t xml:space="preserve">the type of the one time event, i.e. </w:t>
            </w:r>
            <w:r>
              <w:rPr>
                <w:noProof/>
              </w:rPr>
              <w:t>Immediate</w:t>
            </w:r>
            <w:r>
              <w:rPr>
                <w:noProof/>
                <w:lang w:eastAsia="zh-CN"/>
              </w:rPr>
              <w:t xml:space="preserve"> or Post event charging.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25" w:rsidRDefault="00B80C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80C25" w:rsidTr="00231DF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</w:pPr>
            <w:proofErr w:type="spellStart"/>
            <w:r>
              <w:t>notifyUri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25" w:rsidRDefault="00B80C25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  <w:p w:rsidR="00B80C25" w:rsidRDefault="00B80C25">
            <w:pPr>
              <w:pStyle w:val="TAL"/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Identifies the recipient of Notifications sent by the </w:t>
            </w:r>
            <w:r>
              <w:rPr>
                <w:noProof/>
                <w:lang w:eastAsia="zh-CN"/>
              </w:rPr>
              <w:t>CHF</w:t>
            </w:r>
            <w:r>
              <w:rPr>
                <w:noProof/>
              </w:rPr>
              <w:t>.</w:t>
            </w:r>
          </w:p>
          <w:p w:rsidR="00B80C25" w:rsidRDefault="00B80C2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In case of session based charging it shall be present in create request message, and may be present in update.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25" w:rsidRDefault="00B80C25">
            <w:pPr>
              <w:pStyle w:val="TAL"/>
              <w:rPr>
                <w:rFonts w:cs="Arial"/>
                <w:szCs w:val="18"/>
              </w:rPr>
            </w:pPr>
          </w:p>
        </w:tc>
      </w:tr>
      <w:tr w:rsidR="00B80C25" w:rsidTr="00231DF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</w:pPr>
            <w:proofErr w:type="spellStart"/>
            <w:r>
              <w:rPr>
                <w:lang w:eastAsia="zh-CN"/>
              </w:rPr>
              <w:t>multipleUnitUsage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</w:rPr>
              <w:t>This field contains the parameters for the quota management request</w:t>
            </w:r>
            <w:r>
              <w:rPr>
                <w:rFonts w:cs="Arial"/>
                <w:noProof/>
                <w:lang w:eastAsia="zh-CN"/>
              </w:rPr>
              <w:t xml:space="preserve"> and/or usage reporting</w:t>
            </w:r>
            <w:r>
              <w:rPr>
                <w:rFonts w:cs="Arial"/>
                <w:noProof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25" w:rsidRDefault="00B80C25">
            <w:pPr>
              <w:pStyle w:val="TAL"/>
              <w:rPr>
                <w:rFonts w:cs="Arial"/>
                <w:szCs w:val="18"/>
              </w:rPr>
            </w:pPr>
          </w:p>
        </w:tc>
      </w:tr>
      <w:tr w:rsidR="00B80C25" w:rsidTr="00231DF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</w:pPr>
            <w:r>
              <w:rPr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array(Trigger)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C"/>
              <w:rPr>
                <w:szCs w:val="18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C25" w:rsidRDefault="00B80C25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color w:val="000000"/>
              </w:rPr>
              <w:t xml:space="preserve"> identifies the event(s) triggering the </w:t>
            </w:r>
            <w:r>
              <w:rPr>
                <w:color w:val="000000"/>
                <w:lang w:eastAsia="zh-CN"/>
              </w:rPr>
              <w:t>request</w:t>
            </w:r>
            <w:r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25" w:rsidRDefault="00B80C25">
            <w:pPr>
              <w:pStyle w:val="TAL"/>
              <w:rPr>
                <w:rFonts w:cs="Arial"/>
                <w:szCs w:val="18"/>
              </w:rPr>
            </w:pPr>
          </w:p>
        </w:tc>
      </w:tr>
      <w:tr w:rsidR="00231DF3" w:rsidTr="00231DF3">
        <w:trPr>
          <w:jc w:val="center"/>
          <w:ins w:id="5" w:author="Huawei" w:date="2019-11-08T21:5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F3" w:rsidRDefault="00231DF3" w:rsidP="00231DF3">
            <w:pPr>
              <w:pStyle w:val="TAL"/>
              <w:rPr>
                <w:ins w:id="6" w:author="Huawei" w:date="2019-11-08T21:54:00Z"/>
                <w:noProof/>
                <w:szCs w:val="18"/>
                <w:lang w:eastAsia="zh-CN"/>
              </w:rPr>
            </w:pPr>
            <w:ins w:id="7" w:author="Huawei" w:date="2019-11-08T21:54:00Z">
              <w:r>
                <w:rPr>
                  <w:noProof/>
                  <w:color w:val="000000"/>
                </w:rPr>
                <w:t xml:space="preserve">uniqueness </w:t>
              </w:r>
              <w:r w:rsidDel="00335DC2">
                <w:rPr>
                  <w:noProof/>
                  <w:color w:val="000000"/>
                </w:rPr>
                <w:t>checking</w:t>
              </w:r>
              <w:r>
                <w:rPr>
                  <w:noProof/>
                  <w:color w:val="000000"/>
                </w:rPr>
                <w:t xml:space="preserve">message </w:t>
              </w:r>
              <w:r>
                <w:rPr>
                  <w:noProof/>
                  <w:szCs w:val="18"/>
                  <w:lang w:eastAsia="zh-CN"/>
                </w:rPr>
                <w:t>identifier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F3" w:rsidRDefault="00231DF3" w:rsidP="00231DF3">
            <w:pPr>
              <w:pStyle w:val="TAL"/>
              <w:rPr>
                <w:ins w:id="8" w:author="Huawei" w:date="2019-11-08T21:54:00Z"/>
                <w:rFonts w:cs="Arial"/>
                <w:szCs w:val="18"/>
                <w:lang w:eastAsia="zh-CN"/>
              </w:rPr>
            </w:pPr>
            <w:ins w:id="9" w:author="Huawei" w:date="2019-11-08T21:54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tring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F3" w:rsidRDefault="00231DF3" w:rsidP="00231DF3">
            <w:pPr>
              <w:pStyle w:val="TAC"/>
              <w:rPr>
                <w:ins w:id="10" w:author="Huawei" w:date="2019-11-08T21:54:00Z"/>
                <w:lang w:bidi="ar-IQ"/>
              </w:rPr>
            </w:pPr>
            <w:ins w:id="11" w:author="Huawei" w:date="2019-11-08T21:54:00Z">
              <w:r w:rsidRPr="00BD6F46">
                <w:rPr>
                  <w:szCs w:val="18"/>
                </w:rPr>
                <w:t>O</w:t>
              </w:r>
              <w:r w:rsidRPr="00BD6F46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F3" w:rsidRDefault="00231DF3" w:rsidP="00231DF3">
            <w:pPr>
              <w:pStyle w:val="TAL"/>
              <w:rPr>
                <w:ins w:id="12" w:author="Huawei" w:date="2019-11-08T21:54:00Z"/>
                <w:lang w:eastAsia="zh-CN"/>
              </w:rPr>
            </w:pPr>
            <w:ins w:id="13" w:author="Huawei" w:date="2019-11-08T21:54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F3" w:rsidRDefault="00231DF3" w:rsidP="00231DF3">
            <w:pPr>
              <w:pStyle w:val="TAL"/>
              <w:rPr>
                <w:ins w:id="14" w:author="Huawei" w:date="2019-11-08T21:54:00Z"/>
                <w:noProof/>
              </w:rPr>
            </w:pPr>
            <w:ins w:id="15" w:author="Huawei" w:date="2019-11-08T21:54:00Z">
              <w:r w:rsidRPr="000C7E9E">
                <w:rPr>
                  <w:lang w:eastAsia="zh-CN"/>
                </w:rPr>
                <w:t xml:space="preserve">This field </w:t>
              </w:r>
              <w:r>
                <w:rPr>
                  <w:lang w:eastAsia="zh-CN"/>
                </w:rPr>
                <w:t xml:space="preserve">uniquely </w:t>
              </w:r>
              <w:r w:rsidRPr="00BD6F46">
                <w:rPr>
                  <w:noProof/>
                </w:rPr>
                <w:t xml:space="preserve">Identifies </w:t>
              </w:r>
              <w:r>
                <w:rPr>
                  <w:noProof/>
                </w:rPr>
                <w:t>a create message. When a create message</w:t>
              </w:r>
              <w:r>
                <w:t xml:space="preserve"> is retried, the same </w:t>
              </w:r>
              <w:r>
                <w:rPr>
                  <w:noProof/>
                  <w:color w:val="000000"/>
                </w:rPr>
                <w:t xml:space="preserve">uniqueness message </w:t>
              </w:r>
              <w:r>
                <w:rPr>
                  <w:noProof/>
                  <w:szCs w:val="18"/>
                  <w:lang w:eastAsia="zh-CN"/>
                </w:rPr>
                <w:t>identifier</w:t>
              </w:r>
              <w:r>
                <w:t xml:space="preserve"> as the original of the retried message should be included.</w:t>
              </w:r>
            </w:ins>
          </w:p>
          <w:p w:rsidR="00231DF3" w:rsidRDefault="00231DF3" w:rsidP="00231DF3">
            <w:pPr>
              <w:pStyle w:val="TAL"/>
              <w:rPr>
                <w:ins w:id="16" w:author="Huawei" w:date="2019-11-08T21:54:00Z"/>
                <w:rFonts w:cs="Arial"/>
                <w:noProof/>
              </w:rPr>
            </w:pPr>
            <w:ins w:id="17" w:author="Huawei" w:date="2019-11-08T21:54:00Z">
              <w:r>
                <w:rPr>
                  <w:noProof/>
                </w:rPr>
                <w:t>This field is present only in charging data requestv</w:t>
              </w:r>
              <w:r>
                <w:rPr>
                  <w:noProof/>
                  <w:lang w:eastAsia="zh-CN"/>
                </w:rPr>
                <w:t>[initial]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F3" w:rsidRDefault="00231DF3" w:rsidP="00231DF3">
            <w:pPr>
              <w:pStyle w:val="TAL"/>
              <w:rPr>
                <w:ins w:id="18" w:author="Huawei" w:date="2019-11-08T21:54:00Z"/>
                <w:rFonts w:cs="Arial"/>
                <w:szCs w:val="18"/>
              </w:rPr>
            </w:pPr>
          </w:p>
        </w:tc>
      </w:tr>
    </w:tbl>
    <w:p w:rsidR="00E11B02" w:rsidRPr="00BD6F46" w:rsidRDefault="00E11B02" w:rsidP="00E11B02">
      <w:pPr>
        <w:rPr>
          <w:lang w:eastAsia="zh-CN"/>
        </w:rPr>
      </w:pPr>
      <w:bookmarkStart w:id="19" w:name="_GoBack"/>
      <w:bookmarkEnd w:id="3"/>
      <w:bookmarkEnd w:id="19"/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B53B9" w:rsidRPr="001F3F67" w:rsidTr="005F07E8">
        <w:tc>
          <w:tcPr>
            <w:tcW w:w="9634" w:type="dxa"/>
            <w:shd w:val="clear" w:color="auto" w:fill="FFFFCC"/>
            <w:vAlign w:val="center"/>
          </w:tcPr>
          <w:p w:rsidR="000B53B9" w:rsidRPr="001F3F67" w:rsidRDefault="000B53B9" w:rsidP="005F07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1E41F3" w:rsidRPr="00E11B02" w:rsidRDefault="001E41F3" w:rsidP="00E11B02">
      <w:pPr>
        <w:pStyle w:val="5"/>
        <w:rPr>
          <w:noProof/>
        </w:rPr>
      </w:pPr>
    </w:p>
    <w:sectPr w:rsidR="001E41F3" w:rsidRPr="00E11B0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BCD" w:rsidRDefault="00561BCD">
      <w:r>
        <w:separator/>
      </w:r>
    </w:p>
  </w:endnote>
  <w:endnote w:type="continuationSeparator" w:id="0">
    <w:p w:rsidR="00561BCD" w:rsidRDefault="00561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BCD" w:rsidRDefault="00561BCD">
      <w:r>
        <w:separator/>
      </w:r>
    </w:p>
  </w:footnote>
  <w:footnote w:type="continuationSeparator" w:id="0">
    <w:p w:rsidR="00561BCD" w:rsidRDefault="00561B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B82"/>
    <w:rsid w:val="00022E4A"/>
    <w:rsid w:val="000A6394"/>
    <w:rsid w:val="000B53B9"/>
    <w:rsid w:val="000B7FED"/>
    <w:rsid w:val="000C038A"/>
    <w:rsid w:val="000C6598"/>
    <w:rsid w:val="000C7E9E"/>
    <w:rsid w:val="00145D43"/>
    <w:rsid w:val="00174F14"/>
    <w:rsid w:val="001917BF"/>
    <w:rsid w:val="00192C46"/>
    <w:rsid w:val="001A08B3"/>
    <w:rsid w:val="001A7B60"/>
    <w:rsid w:val="001B52F0"/>
    <w:rsid w:val="001B7A65"/>
    <w:rsid w:val="001D16CF"/>
    <w:rsid w:val="001E41F3"/>
    <w:rsid w:val="00231DF3"/>
    <w:rsid w:val="0026004D"/>
    <w:rsid w:val="002640DD"/>
    <w:rsid w:val="00275D12"/>
    <w:rsid w:val="00284FEB"/>
    <w:rsid w:val="002860C4"/>
    <w:rsid w:val="002B5741"/>
    <w:rsid w:val="002C4AF0"/>
    <w:rsid w:val="00305409"/>
    <w:rsid w:val="00335DC2"/>
    <w:rsid w:val="00342188"/>
    <w:rsid w:val="003609EF"/>
    <w:rsid w:val="0036231A"/>
    <w:rsid w:val="00374DD4"/>
    <w:rsid w:val="003D786C"/>
    <w:rsid w:val="003E1A36"/>
    <w:rsid w:val="00410371"/>
    <w:rsid w:val="004242F1"/>
    <w:rsid w:val="004B75B7"/>
    <w:rsid w:val="004D4FC7"/>
    <w:rsid w:val="0051580D"/>
    <w:rsid w:val="00531E8F"/>
    <w:rsid w:val="00547111"/>
    <w:rsid w:val="005479D4"/>
    <w:rsid w:val="00561BCD"/>
    <w:rsid w:val="00592D74"/>
    <w:rsid w:val="005E2C44"/>
    <w:rsid w:val="00621188"/>
    <w:rsid w:val="006257ED"/>
    <w:rsid w:val="0069195B"/>
    <w:rsid w:val="00695808"/>
    <w:rsid w:val="006B46FB"/>
    <w:rsid w:val="006C2FAF"/>
    <w:rsid w:val="006E21FB"/>
    <w:rsid w:val="00792342"/>
    <w:rsid w:val="007977A8"/>
    <w:rsid w:val="007B512A"/>
    <w:rsid w:val="007C2097"/>
    <w:rsid w:val="007C60D9"/>
    <w:rsid w:val="007D6A07"/>
    <w:rsid w:val="007E64C9"/>
    <w:rsid w:val="007F7259"/>
    <w:rsid w:val="008040A8"/>
    <w:rsid w:val="00811418"/>
    <w:rsid w:val="008279FA"/>
    <w:rsid w:val="008626E7"/>
    <w:rsid w:val="00870EE7"/>
    <w:rsid w:val="008863B9"/>
    <w:rsid w:val="008A45A6"/>
    <w:rsid w:val="008F2665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21F"/>
    <w:rsid w:val="00A7671C"/>
    <w:rsid w:val="00AA2CBC"/>
    <w:rsid w:val="00AC5820"/>
    <w:rsid w:val="00AD1CD8"/>
    <w:rsid w:val="00AE5202"/>
    <w:rsid w:val="00B258BB"/>
    <w:rsid w:val="00B62AC8"/>
    <w:rsid w:val="00B67B97"/>
    <w:rsid w:val="00B80C25"/>
    <w:rsid w:val="00B968C8"/>
    <w:rsid w:val="00BA3877"/>
    <w:rsid w:val="00BA3EC5"/>
    <w:rsid w:val="00BA51D9"/>
    <w:rsid w:val="00BB5DFC"/>
    <w:rsid w:val="00BD279D"/>
    <w:rsid w:val="00BD6BB8"/>
    <w:rsid w:val="00C354A4"/>
    <w:rsid w:val="00C66BA2"/>
    <w:rsid w:val="00C95985"/>
    <w:rsid w:val="00CB575F"/>
    <w:rsid w:val="00CC5026"/>
    <w:rsid w:val="00CC68D0"/>
    <w:rsid w:val="00D0380F"/>
    <w:rsid w:val="00D03F9A"/>
    <w:rsid w:val="00D06D51"/>
    <w:rsid w:val="00D24991"/>
    <w:rsid w:val="00D311A7"/>
    <w:rsid w:val="00D50255"/>
    <w:rsid w:val="00D66520"/>
    <w:rsid w:val="00D71CF3"/>
    <w:rsid w:val="00DE34CF"/>
    <w:rsid w:val="00DF19C8"/>
    <w:rsid w:val="00E11B02"/>
    <w:rsid w:val="00E13F3D"/>
    <w:rsid w:val="00E34898"/>
    <w:rsid w:val="00EB09B7"/>
    <w:rsid w:val="00EE7D7C"/>
    <w:rsid w:val="00EF238B"/>
    <w:rsid w:val="00F25D98"/>
    <w:rsid w:val="00F300FB"/>
    <w:rsid w:val="00F47F8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F266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F266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8F26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11B0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709D7-D967-4455-B7F4-2D70D30CC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2019-11-08T12:36:00Z</dcterms:created>
  <dcterms:modified xsi:type="dcterms:W3CDTF">2019-11-08T13:54:00Z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(3)lIt9+xHfPWF10wTbjXlgBLNgxoOo6kEMsuT3JGaTR6KvjgwQdEoBybQ1uCdwVExXgsBJiaqw
IomO8PWv95aXGm0WzhOX66cW0mwA20aHBUX00PqCgjuiUgxLm4l3ySWYiZ6Ih5hIEbBOtzNT
QoA9VRLX8Qu7vvHs+wwSKk3dGWR1XydPYdXSypOb4zDWAGYXLpF+JDZxV+l+oJnbm9lu9DlK
nhyPTIQRq2Ha1h7sKD</vt:lpwstr>
  </property>
  <property fmtid="{D5CDD505-2E9C-101B-9397-08002B2CF9AE}" pid="22" name="_2015_ms_pID_7253431">
    <vt:lpwstr>8yEEV2lA5/dxf5xSAaXnMz+6atem+4vB5z/RdGdnqeppRoziozmblF
8YG8haYQOiBylVu2E+gfclk5iwCweHAplPRuasyXb7TbBG9qlT/Nl6kSWYQxJfwZQXgWavKC
YUfdEsxZoelXwIddCtS8W6WUNM1eVvqqEBqUNGMmE+fGCnLlr9t/EolS3/Oq2BAR5QO1VW+G
DFeX8DYEPVD2SzPnmcPy/ygyXaf43MPYwrQ+</vt:lpwstr>
  </property>
  <property fmtid="{D5CDD505-2E9C-101B-9397-08002B2CF9AE}" pid="23" name="_2015_ms_pID_7253432">
    <vt:lpwstr>0Q==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1573221140</vt:lpwstr>
  </property>
</Properties>
</file>